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EE09B" w14:textId="1612F2E1" w:rsidR="00FE60A6" w:rsidRDefault="00FE60A6" w:rsidP="00FE60A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283381"/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sz w:val="24"/>
        </w:rPr>
        <w:t>RAN WG4</w:t>
      </w:r>
      <w:r>
        <w:rPr>
          <w:rFonts w:ascii="Arial" w:hAnsi="Arial"/>
          <w:b/>
          <w:noProof/>
          <w:sz w:val="32"/>
        </w:rPr>
        <w:t xml:space="preserve"> </w:t>
      </w:r>
      <w:r>
        <w:rPr>
          <w:rFonts w:ascii="Arial" w:hAnsi="Arial"/>
          <w:b/>
          <w:noProof/>
          <w:sz w:val="24"/>
        </w:rPr>
        <w:t>Meeting #</w:t>
      </w:r>
      <w:bookmarkStart w:id="1" w:name="_GoBack"/>
      <w:bookmarkEnd w:id="1"/>
      <w:r>
        <w:rPr>
          <w:rFonts w:ascii="Arial" w:hAnsi="Arial"/>
          <w:b/>
          <w:noProof/>
          <w:sz w:val="24"/>
        </w:rPr>
        <w:t>9</w:t>
      </w:r>
      <w:r w:rsidR="005118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sz w:val="28"/>
        </w:rPr>
        <w:t>R4-1</w:t>
      </w:r>
      <w:r w:rsidRPr="006E1C94">
        <w:rPr>
          <w:rFonts w:ascii="Arial" w:hAnsi="Arial"/>
          <w:b/>
          <w:i/>
          <w:sz w:val="28"/>
        </w:rPr>
        <w:t>90</w:t>
      </w:r>
      <w:r w:rsidR="006E1C94" w:rsidRPr="006E1C94">
        <w:rPr>
          <w:rFonts w:ascii="Arial" w:hAnsi="Arial"/>
          <w:b/>
          <w:i/>
          <w:sz w:val="28"/>
        </w:rPr>
        <w:t>6878</w:t>
      </w:r>
    </w:p>
    <w:p w14:paraId="2B4B70DA" w14:textId="77777777" w:rsidR="00FE60A6" w:rsidRDefault="00FE60A6" w:rsidP="00FE60A6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Reno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noProof/>
          <w:sz w:val="24"/>
        </w:rPr>
        <w:t xml:space="preserve">, Nevada, USA, </w:t>
      </w:r>
      <w:r>
        <w:rPr>
          <w:rFonts w:ascii="Arial" w:hAnsi="Arial"/>
          <w:b/>
          <w:sz w:val="24"/>
        </w:rPr>
        <w:t xml:space="preserve">13 </w:t>
      </w:r>
      <w:r>
        <w:rPr>
          <w:rFonts w:ascii="Arial" w:hAnsi="Arial"/>
          <w:b/>
          <w:noProof/>
          <w:sz w:val="24"/>
        </w:rPr>
        <w:t>– 17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E60A6" w:rsidRPr="006C3AB8" w14:paraId="7B129984" w14:textId="77777777" w:rsidTr="008E17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52D2C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C3AB8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FE60A6" w:rsidRPr="006C3AB8" w14:paraId="58C4677C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676C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E60A6" w:rsidRPr="006C3AB8" w14:paraId="2CBD3929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2E44E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4DCCF0A" w14:textId="77777777" w:rsidTr="008E17E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6B5E8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DBD7839" w14:textId="4BE3FCC1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C3AB8">
              <w:rPr>
                <w:rFonts w:ascii="Arial" w:hAnsi="Arial"/>
                <w:b/>
                <w:sz w:val="28"/>
              </w:rPr>
              <w:t>38.</w:t>
            </w:r>
            <w:r>
              <w:rPr>
                <w:rFonts w:ascii="Arial" w:hAnsi="Arial"/>
                <w:b/>
                <w:sz w:val="28"/>
              </w:rPr>
              <w:t>141-2</w:t>
            </w:r>
          </w:p>
        </w:tc>
        <w:tc>
          <w:tcPr>
            <w:tcW w:w="709" w:type="dxa"/>
            <w:hideMark/>
          </w:tcPr>
          <w:p w14:paraId="08B9EEC3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097053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noProof/>
                <w:sz w:val="28"/>
                <w:szCs w:val="28"/>
              </w:rPr>
            </w:pPr>
            <w:proofErr w:type="spellStart"/>
            <w:r w:rsidRPr="006C3AB8">
              <w:rPr>
                <w:rFonts w:ascii="Arial" w:hAnsi="Arial"/>
                <w:b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  <w:hideMark/>
          </w:tcPr>
          <w:p w14:paraId="652716E9" w14:textId="77777777" w:rsidR="00FE60A6" w:rsidRPr="006C3AB8" w:rsidRDefault="00FE60A6" w:rsidP="008E17EB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7A6E507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szCs w:val="28"/>
              </w:rPr>
            </w:pPr>
            <w:r w:rsidRPr="006C3AB8">
              <w:rPr>
                <w:rFonts w:ascii="Arial" w:hAnsi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48AD0519" w14:textId="77777777" w:rsidR="00FE60A6" w:rsidRPr="006C3AB8" w:rsidRDefault="00FE60A6" w:rsidP="008E17EB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A97BD5" w14:textId="531E3AE2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noProof/>
                <w:sz w:val="28"/>
                <w:szCs w:val="28"/>
              </w:rPr>
            </w:pPr>
            <w:r w:rsidRPr="00643544">
              <w:rPr>
                <w:rFonts w:ascii="Arial" w:hAnsi="Arial"/>
                <w:b/>
                <w:sz w:val="28"/>
                <w:szCs w:val="28"/>
              </w:rPr>
              <w:t>15.</w:t>
            </w:r>
            <w:r w:rsidR="00F3182A">
              <w:rPr>
                <w:rFonts w:ascii="Arial" w:hAnsi="Arial"/>
                <w:b/>
                <w:sz w:val="28"/>
                <w:szCs w:val="28"/>
              </w:rPr>
              <w:t>1</w:t>
            </w:r>
            <w:r w:rsidRPr="00643544">
              <w:rPr>
                <w:rFonts w:ascii="Arial" w:hAnsi="Arial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00557F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07EACD90" w14:textId="77777777" w:rsidTr="008E17E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F8DAC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12698536" w14:textId="77777777" w:rsidTr="008E17E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CCB21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C3AB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6C3AB8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6C3AB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C3AB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C3AB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C3AB8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6C3AB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E60A6" w:rsidRPr="006C3AB8" w14:paraId="1FBC0B88" w14:textId="77777777" w:rsidTr="008E17EB">
        <w:tc>
          <w:tcPr>
            <w:tcW w:w="9641" w:type="dxa"/>
            <w:gridSpan w:val="9"/>
          </w:tcPr>
          <w:p w14:paraId="7528226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C1312B0" w14:textId="77777777" w:rsidR="00FE60A6" w:rsidRDefault="00FE60A6" w:rsidP="00FE60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E60A6" w:rsidRPr="006C3AB8" w14:paraId="589CB8A3" w14:textId="77777777" w:rsidTr="008E17EB">
        <w:tc>
          <w:tcPr>
            <w:tcW w:w="2835" w:type="dxa"/>
            <w:hideMark/>
          </w:tcPr>
          <w:p w14:paraId="52C098D7" w14:textId="77777777" w:rsidR="00FE60A6" w:rsidRPr="006C3AB8" w:rsidRDefault="00FE60A6" w:rsidP="008E17EB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B46512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62BC5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1A024D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C3AB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26BA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4F596D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C3AB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A8BE4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09778A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CDC5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0F641B50" w14:textId="77777777" w:rsidR="00FE60A6" w:rsidRDefault="00FE60A6" w:rsidP="00FE60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E60A6" w:rsidRPr="006C3AB8" w14:paraId="3E0F9655" w14:textId="77777777" w:rsidTr="008E17EB">
        <w:tc>
          <w:tcPr>
            <w:tcW w:w="9645" w:type="dxa"/>
            <w:gridSpan w:val="11"/>
          </w:tcPr>
          <w:p w14:paraId="0E78743A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2965EBB8" w14:textId="77777777" w:rsidTr="008E17E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071CBB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Title:</w:t>
            </w:r>
            <w:r w:rsidRPr="006C3AB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E63AAD" w14:textId="6178A4C0" w:rsidR="00FE60A6" w:rsidRPr="006C3AB8" w:rsidRDefault="00FE60A6" w:rsidP="008E17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6C3AB8">
              <w:t>CR to TS 38.</w:t>
            </w:r>
            <w:r>
              <w:t>1</w:t>
            </w:r>
            <w:r w:rsidR="00F3182A">
              <w:t>41-2</w:t>
            </w:r>
            <w:r w:rsidRPr="006C3AB8">
              <w:t xml:space="preserve">: </w:t>
            </w:r>
            <w:r>
              <w:rPr>
                <w:rFonts w:cs="Arial"/>
                <w:bCs/>
              </w:rPr>
              <w:t>Definition of contiguous transmission bandwidth</w:t>
            </w:r>
          </w:p>
        </w:tc>
      </w:tr>
      <w:tr w:rsidR="00FE60A6" w:rsidRPr="006C3AB8" w14:paraId="553B8A8A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0C8C3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2AF4B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8DAD8AA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3EB61C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D322E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Nokia, Nokia Shanghai Bell</w:t>
            </w:r>
          </w:p>
        </w:tc>
      </w:tr>
      <w:tr w:rsidR="00FE60A6" w:rsidRPr="006C3AB8" w14:paraId="7526835D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B6D650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88BC3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R4</w:t>
            </w:r>
          </w:p>
        </w:tc>
      </w:tr>
      <w:tr w:rsidR="00FE60A6" w:rsidRPr="006C3AB8" w14:paraId="063B0D25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A8A95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F36374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1584A480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73FA2B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651002A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6C3AB8">
              <w:rPr>
                <w:rFonts w:ascii="Arial" w:hAnsi="Arial"/>
              </w:rPr>
              <w:t>NR_</w:t>
            </w:r>
            <w:r w:rsidRPr="00643544">
              <w:rPr>
                <w:rFonts w:ascii="Arial" w:hAnsi="Arial"/>
              </w:rPr>
              <w:t>newRAT</w:t>
            </w:r>
            <w:proofErr w:type="spellEnd"/>
            <w:r w:rsidRPr="00643544">
              <w:rPr>
                <w:rFonts w:ascii="Arial" w:hAnsi="Arial"/>
              </w:rPr>
              <w:t>-Perf</w:t>
            </w:r>
          </w:p>
        </w:tc>
        <w:tc>
          <w:tcPr>
            <w:tcW w:w="567" w:type="dxa"/>
          </w:tcPr>
          <w:p w14:paraId="7C801C1A" w14:textId="77777777" w:rsidR="00FE60A6" w:rsidRPr="006C3AB8" w:rsidRDefault="00FE60A6" w:rsidP="008E17EB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9C31146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7A7FC6" w14:textId="0B16A78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2019-0</w:t>
            </w:r>
            <w:r w:rsidR="006E1C94">
              <w:rPr>
                <w:rFonts w:ascii="Arial" w:hAnsi="Arial"/>
              </w:rPr>
              <w:t>5</w:t>
            </w:r>
            <w:r w:rsidRPr="006C3AB8">
              <w:rPr>
                <w:rFonts w:ascii="Arial" w:hAnsi="Arial"/>
              </w:rPr>
              <w:t>-</w:t>
            </w:r>
            <w:r w:rsidR="006E1C94">
              <w:rPr>
                <w:rFonts w:ascii="Arial" w:hAnsi="Arial"/>
              </w:rPr>
              <w:t>03</w:t>
            </w:r>
          </w:p>
        </w:tc>
      </w:tr>
      <w:tr w:rsidR="00FE60A6" w:rsidRPr="006C3AB8" w14:paraId="51A78A6C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7869D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3ECC8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FFF93E3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AD96680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3DF9DE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5C282CD6" w14:textId="77777777" w:rsidTr="008E17E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7623BC" w14:textId="77777777" w:rsidR="00FE60A6" w:rsidRPr="006C3AB8" w:rsidRDefault="00FE60A6" w:rsidP="008E17EB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459641" w14:textId="77777777" w:rsidR="00FE60A6" w:rsidRPr="006C3AB8" w:rsidRDefault="00FE60A6" w:rsidP="008E17EB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C3AB8">
              <w:rPr>
                <w:rFonts w:ascii="Arial" w:hAnsi="Arial"/>
                <w:b/>
              </w:rPr>
              <w:t>F</w:t>
            </w:r>
          </w:p>
        </w:tc>
        <w:tc>
          <w:tcPr>
            <w:tcW w:w="3403" w:type="dxa"/>
            <w:gridSpan w:val="5"/>
          </w:tcPr>
          <w:p w14:paraId="36A1DC8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A953719" w14:textId="77777777" w:rsidR="00FE60A6" w:rsidRPr="006C3AB8" w:rsidRDefault="00FE60A6" w:rsidP="008E17EB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FAC0C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</w:rPr>
              <w:t>Rel-15</w:t>
            </w:r>
          </w:p>
        </w:tc>
      </w:tr>
      <w:tr w:rsidR="00FE60A6" w:rsidRPr="006C3AB8" w14:paraId="02043A67" w14:textId="77777777" w:rsidTr="008E17E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CFDD7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2CA65" w14:textId="77777777" w:rsidR="00FE60A6" w:rsidRPr="006C3AB8" w:rsidRDefault="00FE60A6" w:rsidP="008E17EB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C3AB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C3AB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r w:rsidRPr="006C3AB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60B3B63" w14:textId="77777777" w:rsidR="00FE60A6" w:rsidRPr="006C3AB8" w:rsidRDefault="00FE60A6" w:rsidP="008E17EB">
            <w:pPr>
              <w:spacing w:after="12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C3AB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3AB8">
                <w:rPr>
                  <w:rStyle w:val="Hyperlink"/>
                  <w:rFonts w:ascii="Arial" w:hAnsi="Arial"/>
                  <w:noProof/>
                  <w:sz w:val="18"/>
                </w:rPr>
                <w:t>TR 21.900</w:t>
              </w:r>
            </w:hyperlink>
            <w:r w:rsidRPr="006C3AB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235BB" w14:textId="77777777" w:rsidR="00FE60A6" w:rsidRPr="006C3AB8" w:rsidRDefault="00FE60A6" w:rsidP="008E17E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C3AB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C3AB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C3AB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6C3AB8">
              <w:rPr>
                <w:rFonts w:ascii="Arial" w:hAnsi="Arial"/>
                <w:i/>
                <w:noProof/>
                <w:sz w:val="18"/>
              </w:rPr>
              <w:t>Rel-13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3AB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C3AB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C3AB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E60A6" w:rsidRPr="006C3AB8" w14:paraId="4D01CBD1" w14:textId="77777777" w:rsidTr="008E17EB">
        <w:tc>
          <w:tcPr>
            <w:tcW w:w="1845" w:type="dxa"/>
          </w:tcPr>
          <w:p w14:paraId="7741315E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B0FECF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9F5FEA7" w14:textId="77777777" w:rsidTr="008E17E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F4EAD7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212BF" w14:textId="6324892F" w:rsidR="00FE60A6" w:rsidRPr="006C3AB8" w:rsidRDefault="00F3182A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</w:t>
            </w:r>
            <w:r w:rsidR="00FE60A6">
              <w:rPr>
                <w:rFonts w:ascii="Arial" w:hAnsi="Arial"/>
                <w:noProof/>
              </w:rPr>
              <w:t xml:space="preserve">efinition of contiguous transmission bandwidth </w:t>
            </w:r>
            <w:r>
              <w:rPr>
                <w:rFonts w:ascii="Arial" w:hAnsi="Arial"/>
                <w:noProof/>
              </w:rPr>
              <w:t>is currently missing from the specification even though it</w:t>
            </w:r>
            <w:r w:rsidR="00FE60A6">
              <w:rPr>
                <w:rFonts w:ascii="Arial" w:hAnsi="Arial"/>
                <w:noProof/>
              </w:rPr>
              <w:t xml:space="preserve"> is used in setting FR2 OBUE require</w:t>
            </w:r>
            <w:r w:rsidR="00FE60A6" w:rsidRPr="004D3C6D">
              <w:rPr>
                <w:rFonts w:ascii="Arial" w:hAnsi="Arial"/>
                <w:noProof/>
              </w:rPr>
              <w:t>ments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E60A6" w:rsidRPr="006C3AB8" w14:paraId="321F7F5E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741A2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DAC15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66EF1987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5F59D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C7847" w14:textId="5443F314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definition of contiguous transmission bandwidth is </w:t>
            </w:r>
            <w:r w:rsidR="00F3182A">
              <w:rPr>
                <w:rFonts w:ascii="Arial" w:hAnsi="Arial"/>
                <w:noProof/>
              </w:rPr>
              <w:t>added.</w:t>
            </w:r>
          </w:p>
        </w:tc>
      </w:tr>
      <w:tr w:rsidR="00FE60A6" w:rsidRPr="006C3AB8" w14:paraId="39C58262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332CC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0A56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536D1D4D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27C503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BDF502" w14:textId="785943B6" w:rsidR="00FE60A6" w:rsidRPr="006C3AB8" w:rsidRDefault="00F3182A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</w:t>
            </w:r>
            <w:r w:rsidR="00FE60A6">
              <w:rPr>
                <w:rFonts w:ascii="Arial" w:hAnsi="Arial"/>
                <w:noProof/>
              </w:rPr>
              <w:t>ontiguous transmission bandwidth remains</w:t>
            </w:r>
            <w:r>
              <w:rPr>
                <w:rFonts w:ascii="Arial" w:hAnsi="Arial"/>
                <w:noProof/>
              </w:rPr>
              <w:t xml:space="preserve"> undefined.</w:t>
            </w:r>
          </w:p>
        </w:tc>
      </w:tr>
      <w:tr w:rsidR="00FE60A6" w:rsidRPr="006C3AB8" w14:paraId="62E45DA7" w14:textId="77777777" w:rsidTr="008E17EB">
        <w:tc>
          <w:tcPr>
            <w:tcW w:w="2696" w:type="dxa"/>
            <w:gridSpan w:val="2"/>
          </w:tcPr>
          <w:p w14:paraId="1C09E911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33EFFB3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DDBE052" w14:textId="77777777" w:rsidTr="008E17E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E9B186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4C4410" w14:textId="77777777" w:rsidR="00FE60A6" w:rsidRPr="00241FD3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3.2</w:t>
            </w:r>
          </w:p>
        </w:tc>
      </w:tr>
      <w:tr w:rsidR="00FE60A6" w:rsidRPr="006C3AB8" w14:paraId="358FA18D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980B5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B6E34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E60A6" w:rsidRPr="006C3AB8" w14:paraId="3C186290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55DD6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5DBCC0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DBB5" w14:textId="77777777" w:rsidR="00FE60A6" w:rsidRPr="006C3AB8" w:rsidRDefault="00FE60A6" w:rsidP="008E17EB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C3AB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9DF6CF2" w14:textId="77777777" w:rsidR="00FE60A6" w:rsidRPr="006C3AB8" w:rsidRDefault="00FE60A6" w:rsidP="008E17E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3509D" w14:textId="77777777" w:rsidR="00FE60A6" w:rsidRPr="006C3AB8" w:rsidRDefault="00FE60A6" w:rsidP="008E17EB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E60A6" w:rsidRPr="006C3AB8" w14:paraId="35D0B09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A0BC0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0F18BA1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9940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FB1E619" w14:textId="77777777" w:rsidR="00FE60A6" w:rsidRPr="006C3AB8" w:rsidRDefault="00FE60A6" w:rsidP="008E17EB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Other core specifications</w:t>
            </w:r>
            <w:r w:rsidRPr="006C3AB8">
              <w:rPr>
                <w:rFonts w:ascii="Arial" w:hAnsi="Arial"/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50941" w14:textId="77777777" w:rsidR="00FE60A6" w:rsidRPr="006C3AB8" w:rsidRDefault="00FE60A6" w:rsidP="008E17EB">
            <w:pPr>
              <w:pStyle w:val="CRCoverPage"/>
              <w:spacing w:after="0"/>
              <w:ind w:left="99"/>
              <w:rPr>
                <w:noProof/>
              </w:rPr>
            </w:pPr>
            <w:r w:rsidRPr="006C3AB8">
              <w:rPr>
                <w:noProof/>
              </w:rPr>
              <w:t>TS/TR ... CR ...</w:t>
            </w:r>
          </w:p>
        </w:tc>
      </w:tr>
      <w:tr w:rsidR="00FE60A6" w:rsidRPr="006C3AB8" w14:paraId="562FB537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48B78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9374DEB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4E340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7ECE8B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C65820" w14:textId="77777777" w:rsidR="00FE60A6" w:rsidRPr="006C3AB8" w:rsidRDefault="00FE60A6" w:rsidP="008E17EB">
            <w:pPr>
              <w:pStyle w:val="CRCoverPage"/>
              <w:spacing w:after="0"/>
              <w:ind w:left="99"/>
              <w:rPr>
                <w:noProof/>
              </w:rPr>
            </w:pPr>
            <w:r w:rsidRPr="006C3AB8">
              <w:rPr>
                <w:noProof/>
              </w:rPr>
              <w:t xml:space="preserve">TS/TR ... CR ... </w:t>
            </w:r>
          </w:p>
        </w:tc>
      </w:tr>
      <w:tr w:rsidR="00FE60A6" w:rsidRPr="006C3AB8" w14:paraId="5887AA4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47E6E7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7229A7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B4975A" w14:textId="77777777" w:rsidR="00FE60A6" w:rsidRPr="006C3AB8" w:rsidRDefault="00FE60A6" w:rsidP="008E1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3AB8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D1F2D90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23CD4B" w14:textId="77777777" w:rsidR="00FE60A6" w:rsidRPr="006C3AB8" w:rsidRDefault="00FE60A6" w:rsidP="008E17EB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C3AB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E60A6" w:rsidRPr="006C3AB8" w14:paraId="45DBE2FF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D8066" w14:textId="77777777" w:rsidR="00FE60A6" w:rsidRPr="006C3AB8" w:rsidRDefault="00FE60A6" w:rsidP="008E17EB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3B1E2" w14:textId="77777777" w:rsidR="00FE60A6" w:rsidRPr="006C3AB8" w:rsidRDefault="00FE60A6" w:rsidP="008E17EB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E60A6" w:rsidRPr="006C3AB8" w14:paraId="1FEEB075" w14:textId="77777777" w:rsidTr="008E17E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A03DCF" w14:textId="77777777" w:rsidR="00FE60A6" w:rsidRPr="006C3AB8" w:rsidRDefault="00FE60A6" w:rsidP="008E17E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C3AB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FFAA0" w14:textId="77777777" w:rsidR="00FE60A6" w:rsidRPr="006C3AB8" w:rsidRDefault="00FE60A6" w:rsidP="008E17EB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838FA11" w14:textId="260BB239" w:rsidR="00F3182A" w:rsidRDefault="00F3182A" w:rsidP="00093316">
      <w:pPr>
        <w:pStyle w:val="Heading2"/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5607FAC0" w:rsidR="00FE60A6" w:rsidRPr="00F3182A" w:rsidRDefault="00F3182A" w:rsidP="00093316">
      <w:pPr>
        <w:pStyle w:val="Heading2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190B9AE3" w14:textId="18CDA96A" w:rsidR="00080512" w:rsidRPr="005A2917" w:rsidRDefault="00080512" w:rsidP="00093316">
      <w:pPr>
        <w:pStyle w:val="Heading2"/>
      </w:pPr>
      <w:r w:rsidRPr="005A2917">
        <w:t>3.2</w:t>
      </w:r>
      <w:r w:rsidRPr="005A2917">
        <w:tab/>
        <w:t>Symbols</w:t>
      </w:r>
      <w:bookmarkEnd w:id="0"/>
    </w:p>
    <w:p w14:paraId="6D41C36A" w14:textId="77777777" w:rsidR="00080512" w:rsidRPr="005A2917" w:rsidRDefault="00080512">
      <w:pPr>
        <w:keepNext/>
      </w:pPr>
      <w:r w:rsidRPr="005A2917">
        <w:t>For the purposes of the present document, the following symbols apply:</w:t>
      </w:r>
    </w:p>
    <w:p w14:paraId="0EF2A841" w14:textId="77777777" w:rsidR="00FF5C0C" w:rsidRPr="005A2917" w:rsidRDefault="00FF5C0C" w:rsidP="00DB7C44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63BF5FD3" w14:textId="72C28094" w:rsidR="00DB7C44" w:rsidRPr="005A2917" w:rsidRDefault="00DB7C44" w:rsidP="00DB7C44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r w:rsidRPr="005A2917">
        <w:rPr>
          <w:lang w:eastAsia="ja-JP"/>
        </w:rPr>
        <w:t xml:space="preserve">The beam width in </w:t>
      </w:r>
      <w:r w:rsidRPr="005A2917">
        <w:t>θ</w:t>
      </w:r>
    </w:p>
    <w:p w14:paraId="3FCC12F2" w14:textId="6173A522" w:rsidR="00DB7C44" w:rsidRPr="005A2917" w:rsidRDefault="00DB7C4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r w:rsidRPr="005A2917">
        <w:rPr>
          <w:lang w:eastAsia="ja-JP"/>
        </w:rPr>
        <w:t xml:space="preserve">The beam width in </w:t>
      </w:r>
      <w:r w:rsidRPr="005A2917">
        <w:t>ϕ</w:t>
      </w:r>
    </w:p>
    <w:p w14:paraId="0E2D8B13" w14:textId="4EA794CC" w:rsidR="00FD19B4" w:rsidRPr="005A2917" w:rsidRDefault="00FD19B4" w:rsidP="00DB7C44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 w:rsidR="00E257AB" w:rsidRPr="005A2917">
        <w:rPr>
          <w:lang w:val="en-US" w:eastAsia="zh-CN"/>
        </w:rPr>
        <w:tab/>
      </w:r>
      <w:r w:rsidRPr="005A2917">
        <w:rPr>
          <w:lang w:val="en-US" w:eastAsia="zh-CN"/>
        </w:rPr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043D19FE" w14:textId="4640F747" w:rsidR="00FD19B4" w:rsidRPr="005A2917" w:rsidRDefault="00FD19B4" w:rsidP="00E257AB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>-axis in degrees</w:t>
      </w:r>
      <w:r w:rsidR="007279CB" w:rsidRPr="005A2917">
        <w:rPr>
          <w:lang w:val="en-US" w:eastAsia="zh-CN"/>
        </w:rPr>
        <w:t xml:space="preserve">, </w:t>
      </w:r>
      <w:r w:rsidR="007279CB" w:rsidRPr="005A2917">
        <w:rPr>
          <w:lang w:val="en-US"/>
        </w:rPr>
        <w:t>a</w:t>
      </w:r>
      <w:proofErr w:type="spellStart"/>
      <w:r w:rsidR="007279CB" w:rsidRPr="005A2917">
        <w:t>pplicable</w:t>
      </w:r>
      <w:proofErr w:type="spellEnd"/>
      <w:r w:rsidR="007279CB" w:rsidRPr="005A2917">
        <w:t xml:space="preserve"> for FR1 only</w:t>
      </w:r>
    </w:p>
    <w:p w14:paraId="371AE0B1" w14:textId="59A692A5" w:rsidR="00FF5C0C" w:rsidRPr="005A2917" w:rsidRDefault="00FF5C0C" w:rsidP="00FF5C0C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1D2AC1B7" w14:textId="739E83DE" w:rsidR="001B0C35" w:rsidRPr="005A2917" w:rsidRDefault="001B0C35" w:rsidP="001B0C35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="00E257AB"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del w:id="4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5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0C56540A" w14:textId="19BBB28B" w:rsidR="00FF5C0C" w:rsidRDefault="00FF5C0C" w:rsidP="00FF5C0C">
      <w:pPr>
        <w:pStyle w:val="EW"/>
        <w:rPr>
          <w:ins w:id="6" w:author="Nokia-user" w:date="2019-04-29T08:46:00Z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50BD31AC" w14:textId="60BDBA00" w:rsidR="00F3182A" w:rsidRPr="005A2917" w:rsidRDefault="00F3182A">
      <w:pPr>
        <w:keepLines/>
        <w:spacing w:after="0"/>
        <w:ind w:left="1702" w:hanging="1418"/>
        <w:pPrChange w:id="7" w:author="Nokia-user" w:date="2019-04-29T08:46:00Z">
          <w:pPr>
            <w:pStyle w:val="EW"/>
          </w:pPr>
        </w:pPrChange>
      </w:pPr>
      <w:proofErr w:type="spellStart"/>
      <w:ins w:id="8" w:author="Nokia-user" w:date="2019-04-29T08:46:00Z">
        <w:r w:rsidRPr="00F3182A">
          <w:rPr>
            <w:highlight w:val="yellow"/>
            <w:rPrChange w:id="9" w:author="Nokia-user" w:date="2019-04-29T08:46:00Z">
              <w:rPr/>
            </w:rPrChange>
          </w:rPr>
          <w:t>BW</w:t>
        </w:r>
        <w:r w:rsidRPr="00F3182A">
          <w:rPr>
            <w:highlight w:val="yellow"/>
            <w:vertAlign w:val="subscript"/>
            <w:rPrChange w:id="10" w:author="Nokia-user" w:date="2019-04-29T08:46:00Z">
              <w:rPr>
                <w:vertAlign w:val="subscript"/>
              </w:rPr>
            </w:rPrChange>
          </w:rPr>
          <w:t>Contiguous</w:t>
        </w:r>
        <w:proofErr w:type="spellEnd"/>
        <w:r w:rsidRPr="00F3182A">
          <w:rPr>
            <w:highlight w:val="yellow"/>
            <w:rPrChange w:id="11" w:author="Nokia-user" w:date="2019-04-29T08:46:00Z">
              <w:rPr/>
            </w:rPrChange>
          </w:rPr>
          <w:tab/>
          <w:t xml:space="preserve">Contiguous transmission bandwidth, i.e. </w:t>
        </w:r>
        <w:r w:rsidRPr="00F3182A">
          <w:rPr>
            <w:i/>
            <w:highlight w:val="yellow"/>
            <w:rPrChange w:id="12" w:author="Nokia-user" w:date="2019-04-29T08:46:00Z">
              <w:rPr>
                <w:i/>
              </w:rPr>
            </w:rPrChange>
          </w:rPr>
          <w:t>BS channel bandwidth</w:t>
        </w:r>
        <w:r w:rsidRPr="00F3182A">
          <w:rPr>
            <w:highlight w:val="yellow"/>
            <w:rPrChange w:id="13" w:author="Nokia-user" w:date="2019-04-29T08:46:00Z">
              <w:rPr/>
            </w:rPrChange>
          </w:rPr>
          <w:t xml:space="preserve"> for single carrier or </w:t>
        </w:r>
        <w:r w:rsidRPr="00F3182A">
          <w:rPr>
            <w:i/>
            <w:highlight w:val="yellow"/>
            <w:rPrChange w:id="14" w:author="Nokia-user" w:date="2019-04-29T08:46:00Z">
              <w:rPr>
                <w:i/>
              </w:rPr>
            </w:rPrChange>
          </w:rPr>
          <w:t>Aggregated BS channel bandwidth</w:t>
        </w:r>
        <w:r w:rsidRPr="00F3182A">
          <w:rPr>
            <w:highlight w:val="yellow"/>
            <w:rPrChange w:id="15" w:author="Nokia-user" w:date="2019-04-29T08:46:00Z">
              <w:rPr/>
            </w:rPrChange>
          </w:rPr>
          <w:t xml:space="preserve"> for contiguously aggregated carriers. For non-contiguous operation with a band the term is applied per sub-block.</w:t>
        </w:r>
      </w:ins>
    </w:p>
    <w:p w14:paraId="66E2ACD7" w14:textId="59477B4F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="00E257AB" w:rsidRPr="005A2917">
        <w:tab/>
      </w:r>
      <w:r w:rsidRPr="005A2917">
        <w:t>Separation between the channel edge frequency and the nominal -3 dB point of the measuring filter closest to the carrier frequency</w:t>
      </w:r>
    </w:p>
    <w:p w14:paraId="210DB090" w14:textId="42DCEF26" w:rsidR="00FF5C0C" w:rsidRPr="005A2917" w:rsidRDefault="00FF5C0C" w:rsidP="00FF5C0C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="00E257AB"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253B52D7" w14:textId="1C7A881E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="00E257AB" w:rsidRPr="005A2917">
        <w:tab/>
      </w:r>
      <w:r w:rsidRPr="005A2917">
        <w:t>Global frequency raster granularity</w:t>
      </w:r>
    </w:p>
    <w:p w14:paraId="6FE5C35E" w14:textId="4C4B798A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="00E257AB" w:rsidRPr="005A2917">
        <w:tab/>
      </w:r>
      <w:r w:rsidRPr="005A2917"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FBF4A89" w14:textId="489B4FD2" w:rsidR="007279CB" w:rsidRPr="005A2917" w:rsidRDefault="007279CB" w:rsidP="00FF5C0C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5C84CF01" w14:textId="77777777" w:rsidR="009760C0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6E063BE4" w14:textId="5A7C4609" w:rsidR="00FD19B4" w:rsidRPr="005A2917" w:rsidRDefault="00FD19B4" w:rsidP="00FD19B4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="00E257AB" w:rsidRPr="005A2917">
        <w:tab/>
      </w:r>
      <w:r w:rsidRPr="005A2917"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00349491" w14:textId="14005353" w:rsidR="00FD19B4" w:rsidRPr="005A2917" w:rsidRDefault="00FD19B4" w:rsidP="00FD19B4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="00E257AB" w:rsidRPr="005A2917">
        <w:tab/>
      </w:r>
      <w:r w:rsidRPr="005A2917">
        <w:t>Difference between conducted reference sensitivity and OTA REFSENS</w:t>
      </w:r>
    </w:p>
    <w:p w14:paraId="7C34202A" w14:textId="0E094844" w:rsidR="00FF5C0C" w:rsidRPr="005A2917" w:rsidRDefault="00FF5C0C" w:rsidP="00FF5C0C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="00E257AB" w:rsidRPr="005A2917">
        <w:tab/>
      </w:r>
      <w:r w:rsidRPr="005A2917">
        <w:t>Channel raster granularity</w:t>
      </w:r>
    </w:p>
    <w:p w14:paraId="76C2F2E0" w14:textId="6314295F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max,sample,nom</w:t>
      </w:r>
      <w:proofErr w:type="spellEnd"/>
      <w:r w:rsidRPr="005A2917">
        <w:rPr>
          <w:lang w:val="en-US"/>
        </w:rPr>
        <w:t> </w:t>
      </w:r>
      <w:del w:id="16" w:author="R4-1903326" w:date="2019-04-17T09:41:00Z">
        <w:r w:rsidRPr="005A2917" w:rsidDel="002C2A1E">
          <w:rPr>
            <w:lang w:val="en-US"/>
          </w:rPr>
          <w:delText xml:space="preserve"> </w:delText>
        </w:r>
      </w:del>
      <w:r w:rsidRPr="005A2917">
        <w:rPr>
          <w:lang w:val="en-US"/>
        </w:rPr>
        <w:t xml:space="preserve">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2FEC8120" w14:textId="77777777" w:rsidR="009760C0" w:rsidRPr="005A2917" w:rsidRDefault="00FF5C0C" w:rsidP="00FF5C0C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33A8DE63" w14:textId="09B44FE6" w:rsidR="00FD19B4" w:rsidRPr="005A2917" w:rsidRDefault="00FD19B4" w:rsidP="00FD19B4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="004C4101"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</w:t>
      </w:r>
      <w:proofErr w:type="spellStart"/>
      <w:r w:rsidRPr="005A2917">
        <w:rPr>
          <w:i/>
        </w:rPr>
        <w:t>RoAoA</w:t>
      </w:r>
      <w:proofErr w:type="spellEnd"/>
    </w:p>
    <w:p w14:paraId="70685008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6CD33B77" w14:textId="77777777" w:rsidR="00FF5C0C" w:rsidRPr="005A2917" w:rsidRDefault="00FF5C0C" w:rsidP="00FF5C0C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7E9D281B" w14:textId="39888439" w:rsidR="00E221B0" w:rsidRPr="005A2917" w:rsidRDefault="00E221B0" w:rsidP="00E221B0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="00CF7D5E" w:rsidRPr="005A2917">
        <w:rPr>
          <w:lang w:eastAsia="zh-CN"/>
        </w:rPr>
        <w:t xml:space="preserve">Highest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E1898F4" w14:textId="45453F72" w:rsidR="00E221B0" w:rsidRPr="005A2917" w:rsidRDefault="00E221B0" w:rsidP="00E221B0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</w:r>
      <w:r w:rsidR="00CF7D5E" w:rsidRPr="005A2917">
        <w:rPr>
          <w:lang w:eastAsia="zh-CN"/>
        </w:rPr>
        <w:t xml:space="preserve">Lowest </w:t>
      </w:r>
      <w:r w:rsidRPr="005A2917">
        <w:rPr>
          <w:lang w:eastAsia="zh-CN"/>
        </w:rPr>
        <w:t xml:space="preserve">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40B0C04D" w14:textId="77777777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57CE26F5" w14:textId="77777777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1AB96ECE" w14:textId="77777777" w:rsidR="00FF5C0C" w:rsidRPr="005A2917" w:rsidRDefault="00FF5C0C" w:rsidP="00FF5C0C">
      <w:pPr>
        <w:pStyle w:val="EW"/>
      </w:pP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56DC9A98" w14:textId="704F0B23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="00E257AB" w:rsidRPr="005A2917">
        <w:tab/>
      </w:r>
      <w:r w:rsidRPr="005A2917"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6823972D" w14:textId="640AF3E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="00E257AB" w:rsidRPr="005A2917">
        <w:tab/>
      </w:r>
      <w:r w:rsidRPr="005A2917"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386B9102" w14:textId="60661839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="00E257AB" w:rsidRPr="005A2917">
        <w:tab/>
      </w:r>
      <w:r w:rsidRPr="005A2917">
        <w:t xml:space="preserve">The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17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18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11A6D6A4" w14:textId="1B6B6150" w:rsidR="00FF5C0C" w:rsidRPr="005A2917" w:rsidRDefault="00FF5C0C" w:rsidP="00FF5C0C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="00E257AB" w:rsidRPr="005A2917">
        <w:tab/>
      </w:r>
      <w:r w:rsidRPr="005A2917">
        <w:t xml:space="preserve">The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del w:id="19" w:author="R4-1903326" w:date="2019-04-17T09:40:00Z">
        <w:r w:rsidRPr="005A2917" w:rsidDel="002C2A1E">
          <w:rPr>
            <w:i/>
            <w:iCs/>
          </w:rPr>
          <w:delText>Channel Bandwidth</w:delText>
        </w:r>
      </w:del>
      <w:ins w:id="20" w:author="R4-1903326" w:date="2019-04-17T09:40:00Z">
        <w:r w:rsidR="002C2A1E">
          <w:rPr>
            <w:i/>
            <w:iCs/>
          </w:rPr>
          <w:t>channel bandwidth</w:t>
        </w:r>
      </w:ins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48850E0C" w14:textId="529111EA" w:rsidR="00FF5C0C" w:rsidRPr="005A2917" w:rsidRDefault="00FF5C0C" w:rsidP="00FF5C0C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="00E257AB" w:rsidRPr="005A2917">
        <w:tab/>
      </w:r>
      <w:r w:rsidRPr="005A2917"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3378AC3D" w14:textId="34EFCF91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="00E257AB" w:rsidRPr="005A2917">
        <w:tab/>
      </w:r>
      <w:r w:rsidRPr="005A2917"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37747DBF" w14:textId="222FEDE2" w:rsidR="00FF5C0C" w:rsidRPr="005A2917" w:rsidRDefault="00FF5C0C" w:rsidP="0093435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B08DD36" w14:textId="72A9305D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="00E257AB" w:rsidRPr="005A2917">
        <w:tab/>
      </w:r>
      <w:r w:rsidRPr="005A2917"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6E1B0568" w14:textId="77777777" w:rsidR="00FF5C0C" w:rsidRPr="005A2917" w:rsidRDefault="00FF5C0C" w:rsidP="00FF5C0C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DAB47BE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r w:rsidRPr="005A2917">
        <w:rPr>
          <w:rFonts w:cs="v5.0.0"/>
        </w:rPr>
        <w:t xml:space="preserve">The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4EEBF94C" w14:textId="77777777" w:rsidR="00FF5C0C" w:rsidRPr="005A2917" w:rsidRDefault="00FF5C0C" w:rsidP="00FF5C0C">
      <w:pPr>
        <w:pStyle w:val="EW"/>
      </w:pPr>
      <w:r w:rsidRPr="005A2917">
        <w:lastRenderedPageBreak/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DC7B811" w14:textId="69A033C9" w:rsidR="00FF5C0C" w:rsidRPr="005A2917" w:rsidRDefault="00FF5C0C" w:rsidP="00FF5C0C">
      <w:pPr>
        <w:pStyle w:val="EW"/>
      </w:pPr>
      <w:r w:rsidRPr="005A2917">
        <w:t>F</w:t>
      </w:r>
      <w:r w:rsidRPr="005A2917">
        <w:rPr>
          <w:vertAlign w:val="subscript"/>
        </w:rPr>
        <w:t>REF,SUL</w:t>
      </w:r>
      <w:r w:rsidR="004C4101"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01ED4DC1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r w:rsidRPr="005A2917">
        <w:t xml:space="preserve">The lowest frequency of the downlink </w:t>
      </w:r>
      <w:r w:rsidRPr="005A2917">
        <w:rPr>
          <w:i/>
        </w:rPr>
        <w:t>operating band</w:t>
      </w:r>
    </w:p>
    <w:p w14:paraId="07CC95F8" w14:textId="77777777" w:rsidR="00FF5C0C" w:rsidRPr="005A2917" w:rsidRDefault="00FF5C0C" w:rsidP="00FF5C0C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r w:rsidRPr="005A2917">
        <w:t xml:space="preserve">The highest frequency of the downlink </w:t>
      </w:r>
      <w:r w:rsidRPr="005A2917">
        <w:rPr>
          <w:i/>
        </w:rPr>
        <w:t>operating band</w:t>
      </w:r>
    </w:p>
    <w:p w14:paraId="4EA20F0E" w14:textId="77777777" w:rsidR="00FF5C0C" w:rsidRPr="005A2917" w:rsidRDefault="00FF5C0C" w:rsidP="00FF5C0C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r w:rsidRPr="005A2917">
        <w:t xml:space="preserve">The lowest frequency of the uplink </w:t>
      </w:r>
      <w:r w:rsidRPr="005A2917">
        <w:rPr>
          <w:i/>
        </w:rPr>
        <w:t>operating band</w:t>
      </w:r>
    </w:p>
    <w:p w14:paraId="3A287341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r w:rsidRPr="005A2917">
        <w:t xml:space="preserve">The highest frequency of the uplink </w:t>
      </w:r>
      <w:r w:rsidRPr="005A2917">
        <w:rPr>
          <w:i/>
        </w:rPr>
        <w:t>operating band</w:t>
      </w:r>
    </w:p>
    <w:p w14:paraId="03A18D5A" w14:textId="6FCA4939" w:rsidR="009701EA" w:rsidRPr="005A2917" w:rsidRDefault="009701EA" w:rsidP="009701EA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3CDA53BD" w14:textId="77777777" w:rsidR="00FF5C0C" w:rsidRPr="005A2917" w:rsidRDefault="00FF5C0C" w:rsidP="00FF5C0C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r w:rsidRPr="005A2917">
        <w:rPr>
          <w:rFonts w:eastAsia="MS Mincho"/>
          <w:lang w:eastAsia="ja-JP"/>
        </w:rPr>
        <w:t xml:space="preserve">The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1ECB4C4F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83B3396" w14:textId="77777777" w:rsidR="00FF5C0C" w:rsidRPr="005A2917" w:rsidRDefault="00FF5C0C" w:rsidP="00FF5C0C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1236E6E0" w14:textId="77777777" w:rsidR="00FF5C0C" w:rsidRPr="005A2917" w:rsidRDefault="00FF5C0C" w:rsidP="00FF5C0C">
      <w:pPr>
        <w:pStyle w:val="EW"/>
      </w:pPr>
      <w:proofErr w:type="spellStart"/>
      <w:r w:rsidRPr="005A2917">
        <w:t>N</w:t>
      </w:r>
      <w:r w:rsidRPr="005A2917">
        <w:rPr>
          <w:vertAlign w:val="subscript"/>
        </w:rPr>
        <w:t>RXU,active</w:t>
      </w:r>
      <w:proofErr w:type="spell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5F43C9B5" w14:textId="77777777" w:rsidR="00162434" w:rsidRPr="005A2917" w:rsidRDefault="00162434" w:rsidP="00162434">
      <w:pPr>
        <w:pStyle w:val="EW"/>
      </w:pPr>
      <w:r w:rsidRPr="005A2917">
        <w:t>P</w:t>
      </w:r>
      <w:r w:rsidRPr="005A2917">
        <w:rPr>
          <w:vertAlign w:val="subscript"/>
        </w:rPr>
        <w:t>EM,n50,ind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469E16A5" w14:textId="40033E33" w:rsidR="00FF5C0C" w:rsidRPr="005A2917" w:rsidRDefault="00FF5C0C" w:rsidP="00FF5C0C">
      <w:pPr>
        <w:pStyle w:val="EW"/>
        <w:rPr>
          <w:i/>
        </w:rPr>
      </w:pPr>
      <w:proofErr w:type="spell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,c,EIRP</w:t>
      </w:r>
      <w:proofErr w:type="spellEnd"/>
      <w:r w:rsidR="00E257AB" w:rsidRPr="005A2917">
        <w:rPr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 xml:space="preserve">when the </w:t>
      </w:r>
      <w:del w:id="21" w:author="R4-1903326" w:date="2019-04-17T09:41:00Z">
        <w:r w:rsidRPr="005A2917" w:rsidDel="002C2A1E">
          <w:rPr>
            <w:rFonts w:cs="v5.0.0"/>
          </w:rPr>
          <w:delText xml:space="preserve"> </w:delText>
        </w:r>
      </w:del>
      <w:r w:rsidRPr="005A2917">
        <w:rPr>
          <w:rFonts w:cs="v5.0.0"/>
        </w:rPr>
        <w:t>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39D79561" w14:textId="32E0791A" w:rsidR="00115B6D" w:rsidRPr="005A2917" w:rsidRDefault="00115B6D" w:rsidP="00115B6D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max,c,EIRP</w:t>
      </w:r>
      <w:proofErr w:type="spellEnd"/>
      <w:r w:rsidRPr="005A2917">
        <w:rPr>
          <w:vertAlign w:val="subscript"/>
        </w:rPr>
        <w:t>, extreme</w:t>
      </w:r>
      <w:r w:rsidR="00E257AB" w:rsidRPr="005A2917">
        <w:rPr>
          <w:vertAlign w:val="subscript"/>
        </w:rPr>
        <w:tab/>
      </w:r>
      <w:r w:rsidRPr="005A2917">
        <w:t xml:space="preserve">The maximum carrier EIRP when the </w:t>
      </w:r>
      <w:del w:id="22" w:author="R4-1903326" w:date="2019-04-17T09:41:00Z">
        <w:r w:rsidRPr="005A2917" w:rsidDel="002C2A1E">
          <w:delText xml:space="preserve"> </w:delText>
        </w:r>
      </w:del>
      <w:r w:rsidRPr="005A2917">
        <w:t>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1E8A711F" w14:textId="77777777" w:rsidR="00FF5C0C" w:rsidRPr="005A2917" w:rsidRDefault="00FF5C0C" w:rsidP="00FF5C0C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max,c</w:t>
      </w:r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402285A8" w14:textId="2ED88B3C" w:rsidR="00115B6D" w:rsidRPr="005A2917" w:rsidRDefault="00115B6D" w:rsidP="00115B6D">
      <w:pPr>
        <w:pStyle w:val="EW"/>
        <w:rPr>
          <w:vertAlign w:val="subscript"/>
          <w:lang w:val="en-US"/>
        </w:rPr>
      </w:pP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max,sample,nom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nominal conditions</w:t>
      </w:r>
    </w:p>
    <w:p w14:paraId="076E5E3E" w14:textId="7BA26F2D" w:rsidR="00115B6D" w:rsidRPr="005A2917" w:rsidRDefault="00115B6D" w:rsidP="00115B6D">
      <w:pPr>
        <w:pStyle w:val="EW"/>
      </w:pP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max,sample,ext</w:t>
      </w:r>
      <w:proofErr w:type="spellEnd"/>
      <w:r w:rsidR="003946C5"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="00737059" w:rsidRPr="005A2917">
        <w:t>P</w:t>
      </w:r>
      <w:r w:rsidR="00737059" w:rsidRPr="005A2917">
        <w:rPr>
          <w:vertAlign w:val="subscript"/>
        </w:rPr>
        <w:t>rated</w:t>
      </w:r>
      <w:r w:rsidRPr="005A2917">
        <w:rPr>
          <w:vertAlign w:val="subscript"/>
        </w:rPr>
        <w:t>,c,TRP</w:t>
      </w:r>
      <w:proofErr w:type="spellEnd"/>
      <w:r w:rsidRPr="005A2917">
        <w:t>), under extreme conditions</w:t>
      </w:r>
    </w:p>
    <w:p w14:paraId="30222CB1" w14:textId="603A9942" w:rsidR="00115B6D" w:rsidRPr="005A2917" w:rsidRDefault="00737059" w:rsidP="00115B6D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,c,EIRP</w:t>
      </w:r>
      <w:proofErr w:type="spellEnd"/>
      <w:r w:rsidR="003946C5" w:rsidRPr="005A2917">
        <w:tab/>
      </w:r>
      <w:r w:rsidR="00115B6D" w:rsidRPr="005A2917">
        <w:t xml:space="preserve">The rated carrier output EIRP when the </w:t>
      </w:r>
      <w:del w:id="23" w:author="R4-1903326" w:date="2019-04-17T09:41:00Z">
        <w:r w:rsidR="00115B6D" w:rsidRPr="005A2917" w:rsidDel="002C2A1E">
          <w:delText xml:space="preserve"> </w:delText>
        </w:r>
      </w:del>
      <w:r w:rsidR="00115B6D"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</w:t>
      </w:r>
      <w:r w:rsidR="00115B6D" w:rsidRPr="005A2917">
        <w:rPr>
          <w:vertAlign w:val="subscript"/>
        </w:rPr>
        <w:t>,c,TRP</w:t>
      </w:r>
      <w:proofErr w:type="spellEnd"/>
      <w:r w:rsidR="00115B6D" w:rsidRPr="005A2917">
        <w:t>)</w:t>
      </w:r>
    </w:p>
    <w:p w14:paraId="268430C1" w14:textId="77777777" w:rsidR="00737059" w:rsidRPr="005A2917" w:rsidRDefault="00737059" w:rsidP="00737059">
      <w:pPr>
        <w:pStyle w:val="EW"/>
        <w:spacing w:line="276" w:lineRule="auto"/>
        <w:rPr>
          <w:i/>
          <w:lang w:eastAsia="zh-CN"/>
        </w:rPr>
      </w:pPr>
      <w:proofErr w:type="spell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380E761A" w14:textId="384F26E4" w:rsidR="00737059" w:rsidRPr="005A2917" w:rsidRDefault="00737059" w:rsidP="00737059">
      <w:pPr>
        <w:pStyle w:val="EW"/>
      </w:pPr>
      <w:proofErr w:type="spell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2A1956AC" w14:textId="77777777" w:rsidR="00FF5C0C" w:rsidRPr="005A2917" w:rsidRDefault="00FF5C0C" w:rsidP="00FF5C0C">
      <w:pPr>
        <w:pStyle w:val="EW"/>
        <w:rPr>
          <w:lang w:eastAsia="zh-CN"/>
        </w:rPr>
      </w:pP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291ECC31" w14:textId="77777777" w:rsidR="00C40AA4" w:rsidRPr="005A2917" w:rsidRDefault="00C40AA4" w:rsidP="00C40AA4">
      <w:pPr>
        <w:pStyle w:val="EW"/>
      </w:pPr>
      <w:proofErr w:type="spellStart"/>
      <w:r w:rsidRPr="005A2917">
        <w:t>P</w:t>
      </w:r>
      <w:r w:rsidRPr="005A2917">
        <w:rPr>
          <w:vertAlign w:val="subscript"/>
        </w:rPr>
        <w:t>rated,t,TRP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17F4859A" w14:textId="77777777" w:rsidR="003855AD" w:rsidRPr="005A2917" w:rsidRDefault="00FD19B4" w:rsidP="00FF5C0C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1D8C4720" w14:textId="1AB6229D" w:rsidR="00FF5C0C" w:rsidRPr="005A2917" w:rsidRDefault="00FF5C0C" w:rsidP="00FF5C0C">
      <w:pPr>
        <w:pStyle w:val="EW"/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29914981" w14:textId="77777777" w:rsidR="00C40AA4" w:rsidRPr="005A2917" w:rsidRDefault="00C40AA4" w:rsidP="00C40AA4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5BD9A27" w14:textId="77777777" w:rsidR="00FF5C0C" w:rsidRPr="005A2917" w:rsidRDefault="00FF5C0C" w:rsidP="00C40AA4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15CF9E2A" w14:textId="77777777" w:rsidR="00C40AA4" w:rsidRPr="005A2917" w:rsidRDefault="00C40AA4">
      <w:pPr>
        <w:pStyle w:val="EW"/>
      </w:pPr>
    </w:p>
    <w:p w14:paraId="58F37C7C" w14:textId="268334A3" w:rsidR="00080512" w:rsidRDefault="00080512" w:rsidP="00093316">
      <w:pPr>
        <w:pStyle w:val="Heading2"/>
      </w:pPr>
      <w:bookmarkStart w:id="24" w:name="_Toc5283382"/>
      <w:r w:rsidRPr="005A2917">
        <w:t>3.3</w:t>
      </w:r>
      <w:r w:rsidRPr="005A2917">
        <w:tab/>
        <w:t>Abbreviations</w:t>
      </w:r>
      <w:bookmarkEnd w:id="24"/>
    </w:p>
    <w:p w14:paraId="2328DBAF" w14:textId="3AB7C5A8" w:rsidR="00F3182A" w:rsidRPr="00F3182A" w:rsidRDefault="00F3182A" w:rsidP="00F3182A">
      <w:pPr>
        <w:pStyle w:val="Heading2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p w14:paraId="12871614" w14:textId="77777777" w:rsidR="00F3182A" w:rsidRPr="00F3182A" w:rsidRDefault="00F3182A" w:rsidP="00F3182A"/>
    <w:sectPr w:rsidR="00F3182A" w:rsidRPr="00F3182A" w:rsidSect="007C3FB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C04B3" w14:textId="77777777" w:rsidR="00CB3C9E" w:rsidRDefault="00CB3C9E">
      <w:r>
        <w:separator/>
      </w:r>
    </w:p>
  </w:endnote>
  <w:endnote w:type="continuationSeparator" w:id="0">
    <w:p w14:paraId="4DE50942" w14:textId="77777777" w:rsidR="00CB3C9E" w:rsidRDefault="00CB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E91F06" w:rsidRDefault="00E9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0B05A" w14:textId="77777777" w:rsidR="00CB3C9E" w:rsidRDefault="00CB3C9E">
      <w:r>
        <w:separator/>
      </w:r>
    </w:p>
  </w:footnote>
  <w:footnote w:type="continuationSeparator" w:id="0">
    <w:p w14:paraId="42E99CF7" w14:textId="77777777" w:rsidR="00CB3C9E" w:rsidRDefault="00CB3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8" w15:restartNumberingAfterBreak="0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4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3" w15:restartNumberingAfterBreak="0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1" w15:restartNumberingAfterBreak="0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7" w15:restartNumberingAfterBreak="0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0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3" w15:restartNumberingAfterBreak="0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6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7" w15:restartNumberingAfterBreak="0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9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2" w15:restartNumberingAfterBreak="0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6" w15:restartNumberingAfterBreak="0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 w15:restartNumberingAfterBreak="0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3"/>
  </w:num>
  <w:num w:numId="3">
    <w:abstractNumId w:val="15"/>
  </w:num>
  <w:num w:numId="4">
    <w:abstractNumId w:val="34"/>
  </w:num>
  <w:num w:numId="5">
    <w:abstractNumId w:val="4"/>
  </w:num>
  <w:num w:numId="6">
    <w:abstractNumId w:val="99"/>
  </w:num>
  <w:num w:numId="7">
    <w:abstractNumId w:val="95"/>
  </w:num>
  <w:num w:numId="8">
    <w:abstractNumId w:val="67"/>
  </w:num>
  <w:num w:numId="9">
    <w:abstractNumId w:val="104"/>
  </w:num>
  <w:num w:numId="10">
    <w:abstractNumId w:val="94"/>
  </w:num>
  <w:num w:numId="11">
    <w:abstractNumId w:val="37"/>
  </w:num>
  <w:num w:numId="12">
    <w:abstractNumId w:val="46"/>
  </w:num>
  <w:num w:numId="13">
    <w:abstractNumId w:val="54"/>
  </w:num>
  <w:num w:numId="14">
    <w:abstractNumId w:val="58"/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</w:num>
  <w:num w:numId="17">
    <w:abstractNumId w:val="35"/>
  </w:num>
  <w:num w:numId="18">
    <w:abstractNumId w:val="48"/>
  </w:num>
  <w:num w:numId="19">
    <w:abstractNumId w:val="82"/>
  </w:num>
  <w:num w:numId="20">
    <w:abstractNumId w:val="87"/>
  </w:num>
  <w:num w:numId="21">
    <w:abstractNumId w:val="65"/>
  </w:num>
  <w:num w:numId="22">
    <w:abstractNumId w:val="16"/>
  </w:num>
  <w:num w:numId="23">
    <w:abstractNumId w:val="89"/>
  </w:num>
  <w:num w:numId="24">
    <w:abstractNumId w:val="32"/>
  </w:num>
  <w:num w:numId="25">
    <w:abstractNumId w:val="42"/>
  </w:num>
  <w:num w:numId="26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6"/>
  </w:num>
  <w:num w:numId="29">
    <w:abstractNumId w:val="75"/>
  </w:num>
  <w:num w:numId="30">
    <w:abstractNumId w:val="61"/>
  </w:num>
  <w:num w:numId="31">
    <w:abstractNumId w:val="33"/>
  </w:num>
  <w:num w:numId="32">
    <w:abstractNumId w:val="102"/>
  </w:num>
  <w:num w:numId="33">
    <w:abstractNumId w:val="31"/>
  </w:num>
  <w:num w:numId="34">
    <w:abstractNumId w:val="77"/>
  </w:num>
  <w:num w:numId="35">
    <w:abstractNumId w:val="59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5"/>
  </w:num>
  <w:num w:numId="41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  <w:num w:numId="49">
    <w:abstractNumId w:val="40"/>
  </w:num>
  <w:num w:numId="50">
    <w:abstractNumId w:val="81"/>
  </w:num>
  <w:num w:numId="51">
    <w:abstractNumId w:val="93"/>
  </w:num>
  <w:num w:numId="52">
    <w:abstractNumId w:val="3"/>
  </w:num>
  <w:num w:numId="53">
    <w:abstractNumId w:val="10"/>
  </w:num>
  <w:num w:numId="54">
    <w:abstractNumId w:val="97"/>
  </w:num>
  <w:num w:numId="55">
    <w:abstractNumId w:val="8"/>
  </w:num>
  <w:num w:numId="56">
    <w:abstractNumId w:val="71"/>
  </w:num>
  <w:num w:numId="57">
    <w:abstractNumId w:val="68"/>
  </w:num>
  <w:num w:numId="58">
    <w:abstractNumId w:val="78"/>
  </w:num>
  <w:num w:numId="59">
    <w:abstractNumId w:val="11"/>
  </w:num>
  <w:num w:numId="60">
    <w:abstractNumId w:val="45"/>
  </w:num>
  <w:num w:numId="61">
    <w:abstractNumId w:val="84"/>
  </w:num>
  <w:num w:numId="62">
    <w:abstractNumId w:val="74"/>
  </w:num>
  <w:num w:numId="63">
    <w:abstractNumId w:val="50"/>
  </w:num>
  <w:num w:numId="64">
    <w:abstractNumId w:val="6"/>
  </w:num>
  <w:num w:numId="65">
    <w:abstractNumId w:val="21"/>
  </w:num>
  <w:num w:numId="66">
    <w:abstractNumId w:val="25"/>
  </w:num>
  <w:num w:numId="67">
    <w:abstractNumId w:val="107"/>
  </w:num>
  <w:num w:numId="68">
    <w:abstractNumId w:val="105"/>
  </w:num>
  <w:num w:numId="69">
    <w:abstractNumId w:val="0"/>
  </w:num>
  <w:num w:numId="70">
    <w:abstractNumId w:val="4"/>
  </w:num>
  <w:num w:numId="71">
    <w:abstractNumId w:val="44"/>
  </w:num>
  <w:num w:numId="72">
    <w:abstractNumId w:val="13"/>
  </w:num>
  <w:num w:numId="73">
    <w:abstractNumId w:val="91"/>
  </w:num>
  <w:num w:numId="74">
    <w:abstractNumId w:val="18"/>
  </w:num>
  <w:num w:numId="75">
    <w:abstractNumId w:val="53"/>
  </w:num>
  <w:num w:numId="76">
    <w:abstractNumId w:val="39"/>
  </w:num>
  <w:num w:numId="77">
    <w:abstractNumId w:val="17"/>
  </w:num>
  <w:num w:numId="78">
    <w:abstractNumId w:val="73"/>
  </w:num>
  <w:num w:numId="79">
    <w:abstractNumId w:val="76"/>
  </w:num>
  <w:num w:numId="80">
    <w:abstractNumId w:val="22"/>
  </w:num>
  <w:num w:numId="81">
    <w:abstractNumId w:val="83"/>
  </w:num>
  <w:num w:numId="82">
    <w:abstractNumId w:val="5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8"/>
  </w:num>
  <w:num w:numId="87">
    <w:abstractNumId w:val="23"/>
  </w:num>
  <w:num w:numId="88">
    <w:abstractNumId w:val="85"/>
  </w:num>
  <w:num w:numId="89">
    <w:abstractNumId w:val="62"/>
  </w:num>
  <w:num w:numId="90">
    <w:abstractNumId w:val="9"/>
  </w:num>
  <w:num w:numId="91">
    <w:abstractNumId w:val="90"/>
  </w:num>
  <w:num w:numId="92">
    <w:abstractNumId w:val="66"/>
  </w:num>
  <w:num w:numId="93">
    <w:abstractNumId w:val="80"/>
  </w:num>
  <w:num w:numId="94">
    <w:abstractNumId w:val="26"/>
  </w:num>
  <w:num w:numId="95">
    <w:abstractNumId w:val="19"/>
  </w:num>
  <w:num w:numId="96">
    <w:abstractNumId w:val="57"/>
  </w:num>
  <w:num w:numId="97">
    <w:abstractNumId w:val="56"/>
  </w:num>
  <w:num w:numId="98">
    <w:abstractNumId w:val="69"/>
  </w:num>
  <w:num w:numId="99">
    <w:abstractNumId w:val="49"/>
  </w:num>
  <w:num w:numId="100">
    <w:abstractNumId w:val="92"/>
  </w:num>
  <w:num w:numId="101">
    <w:abstractNumId w:val="79"/>
  </w:num>
  <w:num w:numId="102">
    <w:abstractNumId w:val="86"/>
  </w:num>
  <w:num w:numId="103">
    <w:abstractNumId w:val="14"/>
  </w:num>
  <w:num w:numId="104">
    <w:abstractNumId w:val="7"/>
  </w:num>
  <w:num w:numId="105">
    <w:abstractNumId w:val="41"/>
  </w:num>
  <w:num w:numId="106">
    <w:abstractNumId w:val="64"/>
  </w:num>
  <w:num w:numId="107">
    <w:abstractNumId w:val="106"/>
  </w:num>
  <w:num w:numId="108">
    <w:abstractNumId w:val="38"/>
  </w:num>
  <w:num w:numId="109">
    <w:abstractNumId w:val="100"/>
  </w:num>
  <w:num w:numId="110">
    <w:abstractNumId w:val="101"/>
  </w:num>
  <w:num w:numId="111">
    <w:abstractNumId w:val="70"/>
  </w:num>
  <w:num w:numId="112">
    <w:abstractNumId w:val="47"/>
  </w:num>
  <w:num w:numId="113">
    <w:abstractNumId w:val="30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26">
    <w15:presenceInfo w15:providerId="None" w15:userId="R4-1903326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36DF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FD8298"/>
  <w15:docId w15:val="{5C6F816F-8142-45FC-958E-D3503FC4D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7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DC29A-734E-4D69-8433-84AAD7DB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883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8024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Nokia-user</cp:lastModifiedBy>
  <cp:revision>3</cp:revision>
  <dcterms:created xsi:type="dcterms:W3CDTF">2019-05-03T16:57:00Z</dcterms:created>
  <dcterms:modified xsi:type="dcterms:W3CDTF">2019-05-03T17:55:00Z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